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E5" w:rsidRPr="005465F0" w:rsidRDefault="009242E5" w:rsidP="009242E5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B059B0">
        <w:rPr>
          <w:b/>
          <w:noProof/>
          <w:sz w:val="24"/>
          <w:lang w:val="en-GB" w:eastAsia="zh-CN"/>
        </w:rPr>
        <w:t>3GPP TSG-RAN WG2 Meeting #107</w:t>
      </w:r>
      <w:r w:rsidRPr="00B059B0">
        <w:rPr>
          <w:b/>
          <w:noProof/>
          <w:sz w:val="24"/>
          <w:lang w:val="en-GB"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5465F0" w:rsidRPr="005465F0">
        <w:rPr>
          <w:b/>
          <w:noProof/>
          <w:sz w:val="24"/>
          <w:lang w:eastAsia="zh-CN"/>
        </w:rPr>
        <w:t>R2-1909448</w:t>
      </w:r>
    </w:p>
    <w:p w:rsidR="009242E5" w:rsidRPr="00B059B0" w:rsidRDefault="009242E5" w:rsidP="009242E5">
      <w:pPr>
        <w:pStyle w:val="CRCoverPage"/>
        <w:outlineLvl w:val="0"/>
        <w:rPr>
          <w:b/>
          <w:noProof/>
          <w:sz w:val="24"/>
          <w:lang w:val="en-GB" w:eastAsia="zh-CN"/>
        </w:rPr>
      </w:pPr>
      <w:r w:rsidRPr="00B059B0">
        <w:rPr>
          <w:b/>
          <w:noProof/>
          <w:sz w:val="24"/>
          <w:lang w:val="en-GB" w:eastAsia="zh-CN"/>
        </w:rPr>
        <w:t>Prague, Czech Republic,26th - 30th August 2019</w:t>
      </w:r>
    </w:p>
    <w:p w:rsidR="00E567A6" w:rsidRPr="009242E5" w:rsidRDefault="00E567A6" w:rsidP="00893A64">
      <w:pPr>
        <w:pStyle w:val="3GPPHeader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42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0489" w:rsidRPr="00594861" w:rsidRDefault="00E434A4" w:rsidP="00E431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E434A4">
              <w:rPr>
                <w:rFonts w:hint="eastAsia"/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0489" w:rsidRDefault="003A53AF" w:rsidP="00E431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0489" w:rsidRPr="00F155E5" w:rsidRDefault="006328F5" w:rsidP="00E431E2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F155E5">
              <w:rPr>
                <w:rFonts w:eastAsiaTheme="minorEastAsia" w:hint="eastAsia"/>
                <w:b/>
                <w:noProof/>
                <w:sz w:val="32"/>
                <w:lang w:eastAsia="zh-CN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:rsidTr="00E431E2">
        <w:trPr>
          <w:trHeight w:val="70"/>
        </w:trPr>
        <w:tc>
          <w:tcPr>
            <w:tcW w:w="9641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:rsidTr="00E431E2">
        <w:tc>
          <w:tcPr>
            <w:tcW w:w="2835" w:type="dxa"/>
          </w:tcPr>
          <w:p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:rsidTr="00E431E2">
        <w:tc>
          <w:tcPr>
            <w:tcW w:w="9641" w:type="dxa"/>
            <w:gridSpan w:val="11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2F5567" w:rsidP="005A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inter-band EN-DC PC2 UE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Pr="00594861" w:rsidRDefault="00920489" w:rsidP="0059486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CMC</w:t>
            </w:r>
            <w:r w:rsidR="00594861">
              <w:rPr>
                <w:rFonts w:eastAsiaTheme="minorEastAsia" w:hint="eastAsia"/>
                <w:noProof/>
                <w:lang w:eastAsia="zh-CN"/>
              </w:rPr>
              <w:t>C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0489" w:rsidRDefault="001D1D7E" w:rsidP="00E431E2">
            <w:pPr>
              <w:pStyle w:val="CRCoverPage"/>
              <w:spacing w:after="0"/>
              <w:ind w:left="100"/>
              <w:rPr>
                <w:noProof/>
              </w:rPr>
            </w:pPr>
            <w:r w:rsidRPr="001D1D7E">
              <w:rPr>
                <w:noProof/>
              </w:rPr>
              <w:t>ENDC_UE_PC2_TDD_TDD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Pr="00594861" w:rsidRDefault="006328F5" w:rsidP="0059486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</w:t>
            </w:r>
            <w:r w:rsidR="00920489">
              <w:rPr>
                <w:noProof/>
              </w:rPr>
              <w:t>-0</w:t>
            </w:r>
            <w:r w:rsidR="00594861">
              <w:rPr>
                <w:rFonts w:eastAsiaTheme="minorEastAsia" w:hint="eastAsia"/>
                <w:noProof/>
                <w:lang w:eastAsia="zh-CN"/>
              </w:rPr>
              <w:t>8-09</w:t>
            </w:r>
          </w:p>
        </w:tc>
      </w:tr>
      <w:tr w:rsidR="00920489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:rsidR="00920489" w:rsidRPr="00594861" w:rsidRDefault="00612CAC" w:rsidP="00E431E2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0489" w:rsidRPr="00594861" w:rsidRDefault="00920489" w:rsidP="00E431E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594861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920489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:rsidTr="00E431E2">
        <w:tc>
          <w:tcPr>
            <w:tcW w:w="1843" w:type="dxa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67A6" w:rsidRPr="004E0B36" w:rsidRDefault="002A1954" w:rsidP="00E567A6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In </w:t>
            </w:r>
            <w:r w:rsidR="00594861">
              <w:rPr>
                <w:rFonts w:ascii="Arial" w:hAnsi="Arial" w:cs="Arial" w:hint="eastAsia"/>
                <w:bCs/>
                <w:lang w:eastAsia="zh-CN"/>
              </w:rPr>
              <w:t xml:space="preserve">RAN4#91 meeting, RAN4 agreed the LS on UE capability of 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>maxUplinkDutyCycle for PC2 inter-band EN-DC</w:t>
            </w:r>
            <w:r w:rsidR="00594861" w:rsidRPr="00594861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>(</w:t>
            </w:r>
            <w:r w:rsidR="00594861" w:rsidRPr="00594861">
              <w:rPr>
                <w:rFonts w:ascii="Arial" w:hAnsi="Arial" w:cs="Arial" w:hint="eastAsia"/>
                <w:bCs/>
                <w:lang w:eastAsia="zh-CN"/>
              </w:rPr>
              <w:t xml:space="preserve">LTE 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="00594861"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>+</w:t>
            </w:r>
            <w:r w:rsidR="00594861" w:rsidRPr="00594861">
              <w:rPr>
                <w:rFonts w:ascii="Arial" w:hAnsi="Arial" w:cs="Arial" w:hint="eastAsia"/>
                <w:bCs/>
                <w:lang w:eastAsia="zh-CN"/>
              </w:rPr>
              <w:t xml:space="preserve">NR 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="00594861"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="00594861" w:rsidRPr="00594861">
              <w:rPr>
                <w:rFonts w:ascii="Arial" w:hAnsi="Arial" w:cs="Arial"/>
                <w:bCs/>
                <w:lang w:eastAsia="zh-CN"/>
              </w:rPr>
              <w:t xml:space="preserve">)  </w:t>
            </w:r>
            <w:r w:rsidR="00DD5108">
              <w:rPr>
                <w:rFonts w:ascii="Arial" w:hAnsi="Arial" w:cs="Arial" w:hint="eastAsia"/>
                <w:lang w:eastAsia="zh-CN"/>
              </w:rPr>
              <w:t>(</w:t>
            </w:r>
            <w:r w:rsidR="00E567A6">
              <w:rPr>
                <w:rFonts w:ascii="Arial" w:hAnsi="Arial" w:cs="Arial" w:hint="eastAsia"/>
                <w:lang w:eastAsia="zh-CN"/>
              </w:rPr>
              <w:t>R4-1</w:t>
            </w:r>
            <w:r w:rsidR="004E0B36">
              <w:rPr>
                <w:rFonts w:ascii="Arial" w:hAnsi="Arial" w:cs="Arial" w:hint="eastAsia"/>
                <w:lang w:eastAsia="zh-CN"/>
              </w:rPr>
              <w:t>907479</w:t>
            </w:r>
            <w:r w:rsidR="00DD5108">
              <w:rPr>
                <w:rFonts w:ascii="Arial" w:hAnsi="Arial" w:cs="Arial" w:hint="eastAsia"/>
                <w:lang w:eastAsia="zh-CN"/>
              </w:rPr>
              <w:t>)</w:t>
            </w:r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sent </w:t>
            </w:r>
            <w:r>
              <w:rPr>
                <w:rFonts w:ascii="Arial" w:hAnsi="Arial" w:cs="Arial" w:hint="eastAsia"/>
                <w:lang w:eastAsia="zh-CN"/>
              </w:rPr>
              <w:t xml:space="preserve">the LS </w:t>
            </w:r>
            <w:r w:rsidR="004E0B36">
              <w:rPr>
                <w:rFonts w:ascii="Arial" w:hAnsi="Arial" w:cs="Arial" w:hint="eastAsia"/>
                <w:lang w:eastAsia="zh-CN"/>
              </w:rPr>
              <w:t xml:space="preserve">to inform RAN2 to design the capability </w:t>
            </w:r>
            <w:r w:rsidR="004E0B36">
              <w:rPr>
                <w:rFonts w:ascii="Arial" w:hAnsi="Arial" w:cs="Arial"/>
                <w:lang w:eastAsia="zh-CN"/>
              </w:rPr>
              <w:t>signalling</w:t>
            </w:r>
            <w:r w:rsidR="004E0B36">
              <w:rPr>
                <w:rFonts w:ascii="Arial" w:hAnsi="Arial" w:cs="Arial" w:hint="eastAsia"/>
                <w:lang w:eastAsia="zh-CN"/>
              </w:rPr>
              <w:t>.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The </w:t>
            </w:r>
            <w:r w:rsidR="00E567A6">
              <w:rPr>
                <w:rFonts w:ascii="Arial" w:hAnsi="Arial" w:cs="Arial"/>
                <w:lang w:eastAsia="zh-CN"/>
              </w:rPr>
              <w:t>content</w:t>
            </w:r>
            <w:r w:rsidR="00E567A6"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ab"/>
              <w:tblW w:w="0" w:type="auto"/>
              <w:tblLayout w:type="fixed"/>
              <w:tblLook w:val="04A0"/>
            </w:tblPr>
            <w:tblGrid>
              <w:gridCol w:w="7280"/>
            </w:tblGrid>
            <w:tr w:rsidR="00E567A6" w:rsidTr="005B1B8D">
              <w:tc>
                <w:tcPr>
                  <w:tcW w:w="7280" w:type="dxa"/>
                </w:tcPr>
                <w:p w:rsidR="004E0B36" w:rsidRPr="004E0B36" w:rsidRDefault="004E0B36" w:rsidP="00E434A4">
                  <w:pPr>
                    <w:spacing w:afterLines="100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bookmarkStart w:id="6" w:name="OLE_LINK2"/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RAN4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 xml:space="preserve">has </w:t>
                  </w:r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discussed the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SAR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issues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for PC2 </w:t>
                  </w: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inter-band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EN-DC (LTE TDD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+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NR TDD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)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I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 is agreed to introduce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a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UE capability of </w:t>
                  </w:r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which indicates that the </w:t>
                  </w:r>
                  <w:r w:rsidRPr="004E0B36">
                    <w:rPr>
                      <w:rFonts w:ascii="Arial" w:hAnsi="Arial" w:cs="Arial"/>
                      <w:color w:val="000000"/>
                      <w:lang w:eastAsia="zh-CN"/>
                    </w:rPr>
                    <w:t xml:space="preserve">maxUplinkDutyCycle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capability of NR band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corresponds to LTE UL/DL configuration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.</w:t>
                  </w:r>
                </w:p>
                <w:p w:rsidR="004E0B36" w:rsidRPr="004E0B36" w:rsidRDefault="004E0B36" w:rsidP="004E0B36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E0B36">
                    <w:rPr>
                      <w:rFonts w:ascii="Arial" w:hAnsi="Arial" w:cs="Arial"/>
                      <w:color w:val="000000"/>
                    </w:rPr>
                    <w:t>The</w:t>
                  </w:r>
                  <w:r w:rsidRPr="004E0B36">
                    <w:rPr>
                      <w:rFonts w:eastAsia="等线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capability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is optional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when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percentage of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NR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uplink symbols transmitted in a certain evaluation period is larger than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its capability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(The exact evaluation period is no less than one radio frame)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i.e.,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,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the requirements for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>PC2 inter-band EN-DC (TDD+TDD)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are not applicable, and the corresponding requirements for a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 xml:space="preserve">PC3 inter-band EN-DC (TDD+TDD) 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UE shall apply. </w:t>
                  </w:r>
                </w:p>
                <w:p w:rsidR="004E0B36" w:rsidRPr="004E0B36" w:rsidRDefault="004E0B36" w:rsidP="004E0B36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</w:p>
                <w:bookmarkEnd w:id="6"/>
                <w:p w:rsidR="00E567A6" w:rsidRPr="004E0B36" w:rsidRDefault="004E0B36" w:rsidP="004E0B36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of </w:t>
                  </w:r>
                  <w:r w:rsidRPr="004E0B36">
                    <w:rPr>
                      <w:rFonts w:ascii="Arial" w:hAnsi="Arial" w:cs="Arial" w:hint="eastAsia"/>
                      <w:i/>
                      <w:color w:val="000000"/>
                    </w:rPr>
                    <w:t>maxUplinkDutyCycle-EN-DC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reported by UE as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a per band combination 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granularity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10%.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value range of </w:t>
                  </w:r>
                  <w:r w:rsidRPr="004E0B36">
                    <w:rPr>
                      <w:rFonts w:ascii="Arial" w:hAnsi="Arial" w:cs="Arial"/>
                      <w:i/>
                      <w:color w:val="000000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color w:val="000000"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from 20% to 100% and the default value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 30%.</w:t>
                  </w:r>
                </w:p>
              </w:tc>
            </w:tr>
          </w:tbl>
          <w:p w:rsidR="00B41073" w:rsidRPr="00B46E4E" w:rsidRDefault="00B46E4E" w:rsidP="006754E3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421F58">
        <w:trPr>
          <w:trHeight w:val="2069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60B3" w:rsidRPr="001460B3" w:rsidRDefault="00375475" w:rsidP="001460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:rsidR="00D21F0C" w:rsidRDefault="00920489" w:rsidP="00D21F0C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val="en-GB" w:eastAsia="zh-CN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 w:rsidR="005E5C92" w:rsidRPr="005E5C92">
              <w:rPr>
                <w:rFonts w:hint="eastAsia"/>
                <w:i/>
              </w:rPr>
              <w:t>maxUplinkDutyCycle-</w:t>
            </w:r>
            <w:r w:rsidR="008F457F">
              <w:rPr>
                <w:rFonts w:eastAsiaTheme="minorEastAsia" w:hint="eastAsia"/>
                <w:i/>
                <w:lang w:eastAsia="zh-CN"/>
              </w:rPr>
              <w:t xml:space="preserve">interBandENDC-TDD-PC2 </w:t>
            </w:r>
            <w:r w:rsidR="00B46E4E">
              <w:rPr>
                <w:rFonts w:cs="Arial" w:hint="eastAsia"/>
              </w:rPr>
              <w:t>with values {</w:t>
            </w:r>
            <w:r w:rsidR="001460B3">
              <w:rPr>
                <w:rFonts w:eastAsiaTheme="minorEastAsia" w:cs="Arial" w:hint="eastAsia"/>
                <w:lang w:eastAsia="zh-CN"/>
              </w:rPr>
              <w:t>20%,40%,50%,60%,70%,80%,90%,100%</w:t>
            </w:r>
            <w:r w:rsidR="00B46E4E">
              <w:rPr>
                <w:rFonts w:cs="Arial" w:hint="eastAsia"/>
              </w:rPr>
              <w:t>}</w:t>
            </w:r>
            <w:r w:rsidR="00B46E4E">
              <w:rPr>
                <w:rFonts w:cs="Arial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</w:t>
            </w:r>
            <w:r w:rsidR="00D21F0C">
              <w:rPr>
                <w:rFonts w:eastAsiaTheme="minorEastAsia" w:cs="Arial" w:hint="eastAsia"/>
                <w:lang w:eastAsia="zh-CN"/>
              </w:rPr>
              <w:t xml:space="preserve">during </w:t>
            </w:r>
            <w:r w:rsidR="00691932">
              <w:rPr>
                <w:rFonts w:eastAsiaTheme="minorEastAsia" w:cs="Arial" w:hint="eastAsia"/>
                <w:lang w:eastAsia="zh-CN"/>
              </w:rPr>
              <w:t xml:space="preserve">a </w:t>
            </w:r>
            <w:r w:rsidR="00691932">
              <w:rPr>
                <w:rFonts w:eastAsiaTheme="minorEastAsia" w:cs="Arial"/>
                <w:lang w:eastAsia="zh-CN"/>
              </w:rPr>
              <w:t>evaluation</w:t>
            </w:r>
            <w:r w:rsidR="00691932">
              <w:rPr>
                <w:rFonts w:eastAsiaTheme="minorEastAsia" w:cs="Arial" w:hint="eastAsia"/>
                <w:lang w:eastAsia="zh-CN"/>
              </w:rPr>
              <w:t xml:space="preserve"> period</w:t>
            </w:r>
            <w:r w:rsidR="00D21F0C">
              <w:rPr>
                <w:rFonts w:eastAsiaTheme="minorEastAsia" w:cs="Arial" w:hint="eastAsia"/>
                <w:lang w:eastAsia="zh-CN"/>
              </w:rPr>
              <w:t xml:space="preserve"> that can be scheduled for </w:t>
            </w:r>
            <w:r w:rsidR="00193008">
              <w:rPr>
                <w:rFonts w:eastAsiaTheme="minorEastAsia" w:cs="Arial" w:hint="eastAsia"/>
                <w:lang w:eastAsia="zh-CN"/>
              </w:rPr>
              <w:t xml:space="preserve">NR </w:t>
            </w:r>
            <w:r w:rsidR="00D21F0C">
              <w:rPr>
                <w:rFonts w:eastAsiaTheme="minorEastAsia" w:cs="Arial" w:hint="eastAsia"/>
                <w:lang w:eastAsia="zh-CN"/>
              </w:rPr>
              <w:t xml:space="preserve">uplink transmission under different EUTRA TDD uplink-downlink configurations </w:t>
            </w:r>
            <w:r w:rsidR="00903AE2" w:rsidRPr="00BE2FBE">
              <w:rPr>
                <w:rFonts w:cs="Arial" w:hint="eastAsia"/>
              </w:rPr>
              <w:t xml:space="preserve">so as to ensure compliance </w:t>
            </w:r>
            <w:r w:rsidR="00903AE2" w:rsidRPr="00BE2FBE">
              <w:rPr>
                <w:rFonts w:cs="Arial"/>
              </w:rPr>
              <w:t xml:space="preserve">with applicable electromagnetic energy absorption requirements provided by regulatory bodies. </w:t>
            </w:r>
            <w:r w:rsidR="00D21F0C" w:rsidRPr="00D21F0C">
              <w:rPr>
                <w:rFonts w:eastAsiaTheme="minorEastAsia" w:cs="Arial"/>
                <w:bCs/>
                <w:iCs/>
                <w:lang w:val="en-GB" w:eastAsia="zh-CN"/>
              </w:rPr>
              <w:t xml:space="preserve">This field is only applicable for </w:t>
            </w:r>
            <w:r w:rsidR="00D21F0C" w:rsidRPr="00D21F0C">
              <w:rPr>
                <w:rFonts w:eastAsiaTheme="minorEastAsia" w:cs="Arial" w:hint="eastAsia"/>
                <w:bCs/>
                <w:iCs/>
                <w:lang w:val="en-GB" w:eastAsia="zh-CN"/>
              </w:rPr>
              <w:t xml:space="preserve">inter-band TDD+TDD EN-DC power class 2 UE as specified in TS 38.101-3 [34]. </w:t>
            </w:r>
            <w:r w:rsidR="00D21F0C" w:rsidRPr="00D21F0C">
              <w:rPr>
                <w:rFonts w:eastAsiaTheme="minorEastAsia" w:cs="Arial"/>
                <w:bCs/>
                <w:iCs/>
                <w:lang w:val="en-GB" w:eastAsia="zh-CN"/>
              </w:rPr>
              <w:t>If</w:t>
            </w:r>
            <w:r w:rsidR="00D21F0C" w:rsidRPr="00D21F0C">
              <w:rPr>
                <w:rFonts w:eastAsiaTheme="minorEastAsia" w:cs="Arial" w:hint="eastAsia"/>
                <w:bCs/>
                <w:iCs/>
                <w:lang w:val="en-GB" w:eastAsia="zh-CN"/>
              </w:rPr>
              <w:t xml:space="preserve"> the field is absent, 30% shall be applied. Value n20 corresponds to 20%, value n40 corresponds to 4</w:t>
            </w:r>
          </w:p>
          <w:p w:rsidR="00BC1551" w:rsidRPr="00BC1551" w:rsidRDefault="00BC1551" w:rsidP="00D21F0C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val="en-GB" w:eastAsia="zh-CN"/>
              </w:rPr>
            </w:pPr>
          </w:p>
          <w:p w:rsidR="00375475" w:rsidRPr="00A2442E" w:rsidRDefault="00375475" w:rsidP="003754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:rsidR="00375475" w:rsidRPr="00A2442E" w:rsidRDefault="00375475" w:rsidP="003754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:rsidR="00BC1551" w:rsidRPr="00BC1551" w:rsidRDefault="00375475" w:rsidP="003754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changes only impact </w:t>
            </w:r>
            <w:r w:rsidR="000C37D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06281">
              <w:rPr>
                <w:rFonts w:eastAsiaTheme="minorEastAsia" w:hint="eastAsia"/>
                <w:noProof/>
                <w:lang w:eastAsia="zh-CN"/>
              </w:rPr>
              <w:t>power class 2</w:t>
            </w:r>
            <w:r w:rsidR="00FD1985">
              <w:rPr>
                <w:rFonts w:eastAsiaTheme="minorEastAsia" w:hint="eastAsia"/>
                <w:noProof/>
                <w:lang w:eastAsia="zh-CN"/>
              </w:rPr>
              <w:t xml:space="preserve"> UEs.</w:t>
            </w:r>
            <w:r w:rsidR="00006281">
              <w:rPr>
                <w:rFonts w:eastAsiaTheme="minorEastAsia" w:hint="eastAsia"/>
                <w:noProof/>
                <w:lang w:eastAsia="zh-CN"/>
              </w:rPr>
              <w:t xml:space="preserve"> (EN-DC only)</w:t>
            </w:r>
          </w:p>
          <w:p w:rsidR="00DB5C17" w:rsidRDefault="00DB5C17" w:rsidP="0037547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5C17" w:rsidRPr="00DA1D9F" w:rsidRDefault="00DB5C17" w:rsidP="00DB5C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:rsidR="00245346" w:rsidRDefault="00245346" w:rsidP="0024534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</w:rPr>
              <w:t xml:space="preserve">network cannot know when UE will do power back off in order to ensure compliance with </w:t>
            </w:r>
            <w:r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.</w:t>
            </w:r>
          </w:p>
          <w:p w:rsidR="00903AE2" w:rsidRPr="00137598" w:rsidRDefault="00245346" w:rsidP="00DD3308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>
              <w:rPr>
                <w:rFonts w:hint="eastAsia"/>
                <w:noProof/>
              </w:rPr>
              <w:t xml:space="preserve">network scheduler will not consider the </w:t>
            </w:r>
            <w:r w:rsidR="00B35E64" w:rsidRPr="005E5C92">
              <w:rPr>
                <w:rFonts w:hint="eastAsia"/>
                <w:i/>
              </w:rPr>
              <w:t>maxUplinkDutyCycle-</w:t>
            </w:r>
            <w:r w:rsidR="00B35E64">
              <w:rPr>
                <w:rFonts w:eastAsiaTheme="minorEastAsia" w:hint="eastAsia"/>
                <w:i/>
                <w:lang w:eastAsia="zh-CN"/>
              </w:rPr>
              <w:t>interBandENDC-TDD-PC2</w:t>
            </w:r>
            <w:r w:rsidR="003E409D" w:rsidRPr="004E0B36"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/>
                <w:noProof/>
              </w:rPr>
              <w:t xml:space="preserve">in order to ensure compliance with </w:t>
            </w:r>
            <w:r w:rsidRPr="00CD6DFA">
              <w:rPr>
                <w:rFonts w:hint="eastAsia"/>
                <w:noProof/>
                <w:lang w:val="en-GB"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, and UE could do power back off when the percentage of uplink transmission within</w:t>
            </w:r>
            <w:r w:rsidR="00DD52B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DD3308">
              <w:rPr>
                <w:rFonts w:eastAsiaTheme="minorEastAsia" w:hint="eastAsia"/>
                <w:noProof/>
                <w:lang w:eastAsia="zh-CN"/>
              </w:rPr>
              <w:t>a certain evaluation period</w:t>
            </w:r>
            <w:r>
              <w:rPr>
                <w:rFonts w:hint="eastAsia"/>
                <w:noProof/>
              </w:rPr>
              <w:t xml:space="preserve"> is larger than its capability.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5C0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="006D4B99" w:rsidRPr="006D4B99">
              <w:rPr>
                <w:rFonts w:hint="eastAsia"/>
                <w:noProof/>
              </w:rPr>
              <w:t xml:space="preserve">for </w:t>
            </w:r>
            <w:r w:rsidR="004A4A7B">
              <w:rPr>
                <w:rFonts w:eastAsiaTheme="minorEastAsia" w:hint="eastAsia"/>
                <w:noProof/>
                <w:lang w:eastAsia="zh-CN"/>
              </w:rPr>
              <w:t>EN-DC power class 2 UE</w:t>
            </w:r>
            <w:r w:rsidR="006D4B99">
              <w:rPr>
                <w:rFonts w:hint="eastAsia"/>
                <w:i/>
                <w:noProof/>
              </w:rPr>
              <w:t xml:space="preserve"> </w:t>
            </w:r>
            <w:r w:rsidRPr="002116F2">
              <w:rPr>
                <w:rFonts w:hint="eastAsia"/>
                <w:noProof/>
              </w:rPr>
              <w:t>is supported.</w:t>
            </w:r>
          </w:p>
        </w:tc>
      </w:tr>
      <w:tr w:rsidR="00920489" w:rsidTr="00E431E2">
        <w:tc>
          <w:tcPr>
            <w:tcW w:w="2262" w:type="dxa"/>
            <w:gridSpan w:val="2"/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104EED" w:rsidP="00554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GoBack"/>
            <w:bookmarkEnd w:id="7"/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bookmarkEnd w:id="0"/>
    <w:bookmarkEnd w:id="1"/>
    <w:bookmarkEnd w:id="2"/>
    <w:bookmarkEnd w:id="3"/>
    <w:p w:rsidR="00687EDA" w:rsidRPr="009B6ED4" w:rsidRDefault="00A93DC5" w:rsidP="009B6ED4">
      <w:pPr>
        <w:rPr>
          <w:color w:val="FF0000"/>
          <w:lang w:val="en-US" w:eastAsia="zh-CN"/>
        </w:rPr>
      </w:pPr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:rsidR="00514A6F" w:rsidRPr="00514A6F" w:rsidRDefault="00514A6F" w:rsidP="00514A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8" w:name="_Toc12718468"/>
      <w:r w:rsidRPr="00514A6F">
        <w:rPr>
          <w:rFonts w:ascii="Arial" w:eastAsia="Times New Roman" w:hAnsi="Arial"/>
          <w:sz w:val="24"/>
        </w:rPr>
        <w:t>–</w:t>
      </w:r>
      <w:r w:rsidRPr="00514A6F">
        <w:rPr>
          <w:rFonts w:ascii="Arial" w:eastAsia="Times New Roman" w:hAnsi="Arial"/>
          <w:sz w:val="24"/>
        </w:rPr>
        <w:tab/>
      </w:r>
      <w:r w:rsidRPr="00514A6F">
        <w:rPr>
          <w:rFonts w:ascii="Arial" w:eastAsia="Times New Roman" w:hAnsi="Arial"/>
          <w:i/>
          <w:noProof/>
          <w:sz w:val="24"/>
        </w:rPr>
        <w:t>MRDC-Parameters</w:t>
      </w:r>
      <w:bookmarkEnd w:id="8"/>
    </w:p>
    <w:p w:rsidR="00514A6F" w:rsidRPr="00514A6F" w:rsidRDefault="00514A6F" w:rsidP="00514A6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14A6F">
        <w:rPr>
          <w:rFonts w:eastAsia="Times New Roman"/>
          <w:lang w:eastAsia="ja-JP"/>
        </w:rPr>
        <w:t xml:space="preserve">The IE </w:t>
      </w:r>
      <w:r w:rsidRPr="00514A6F">
        <w:rPr>
          <w:rFonts w:eastAsia="Times New Roman"/>
          <w:i/>
          <w:lang w:eastAsia="ja-JP"/>
        </w:rPr>
        <w:t>MRDC-Parameters</w:t>
      </w:r>
      <w:r w:rsidRPr="00514A6F">
        <w:rPr>
          <w:rFonts w:eastAsia="Times New Roman"/>
          <w:lang w:eastAsia="ja-JP"/>
        </w:rPr>
        <w:t xml:space="preserve"> contains the band combination parameters specific to MR-DC for a given MR-DC band combination.</w:t>
      </w:r>
    </w:p>
    <w:p w:rsidR="00514A6F" w:rsidRPr="00514A6F" w:rsidRDefault="00514A6F" w:rsidP="00514A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outlineLvl w:val="0"/>
        <w:rPr>
          <w:rFonts w:ascii="Arial" w:eastAsia="Times New Roman" w:hAnsi="Arial"/>
          <w:b/>
        </w:rPr>
      </w:pPr>
      <w:r w:rsidRPr="00514A6F">
        <w:rPr>
          <w:rFonts w:ascii="Arial" w:eastAsia="Times New Roman" w:hAnsi="Arial"/>
          <w:b/>
          <w:i/>
        </w:rPr>
        <w:t>MRDC-Parameters</w:t>
      </w:r>
      <w:r w:rsidRPr="00514A6F">
        <w:rPr>
          <w:rFonts w:ascii="Arial" w:eastAsia="Times New Roman" w:hAnsi="Arial"/>
          <w:b/>
        </w:rPr>
        <w:t xml:space="preserve"> information element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-- TAG-MRDC-PARAMETERS-START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MRDC-Parameters ::= SEQUENCE {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singleUL-Transmission        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dynamicPowerSharing          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tdm-Pattern                  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ul-SharingEUTRA-NR                  ENUMERATED {tdm, fdm, both}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ul-SwitchingTimeEUTRA-NR            ENUMERATED {type1, type2}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simultaneousRxTxInterBandENDC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asyncIntraBandENDC           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ENUMERATED {supported}           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intraBandENDC-Support-v1540         ENUMERATED {non-contiguous, both}   OPTIONAL,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ul-TimingAlignmentEUTRA-NR          ENUMERATED {required}               OPTIONAL</w:t>
      </w:r>
    </w:p>
    <w:p w:rsid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" w:author="cmcc" w:date="2019-08-13T14:14:00Z"/>
          <w:rFonts w:ascii="Courier New" w:eastAsiaTheme="minorEastAsia" w:hAnsi="Courier New"/>
          <w:noProof/>
          <w:sz w:val="16"/>
          <w:lang w:eastAsia="zh-CN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0" w:author="cmcc" w:date="2019-08-13T14:14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</w:t>
        </w:r>
      </w:ins>
    </w:p>
    <w:p w:rsid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" w:author="cmcc" w:date="2019-08-13T14:14:00Z"/>
          <w:rFonts w:ascii="Courier New" w:eastAsiaTheme="minorEastAsia" w:hAnsi="Courier New"/>
          <w:noProof/>
          <w:sz w:val="16"/>
          <w:lang w:eastAsia="zh-CN"/>
        </w:rPr>
      </w:pPr>
      <w:ins w:id="12" w:author="cmcc" w:date="2019-08-13T14:14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[[</w:t>
        </w:r>
      </w:ins>
    </w:p>
    <w:p w:rsid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" w:author="cmcc" w:date="2019-08-13T14:15:00Z"/>
          <w:rFonts w:ascii="Courier New" w:eastAsiaTheme="minorEastAsia" w:hAnsi="Courier New"/>
          <w:noProof/>
          <w:sz w:val="16"/>
          <w:lang w:eastAsia="zh-CN"/>
        </w:rPr>
      </w:pPr>
      <w:ins w:id="14" w:author="cmcc" w:date="2019-08-13T14:14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maxUplinkDutyCycle-interBandENDC</w:t>
        </w:r>
      </w:ins>
      <w:ins w:id="15" w:author="cmcc" w:date="2019-08-13T14:26:00Z">
        <w:r w:rsidR="002F5567">
          <w:rPr>
            <w:rFonts w:ascii="Courier New" w:eastAsiaTheme="minorEastAsia" w:hAnsi="Courier New" w:hint="eastAsia"/>
            <w:noProof/>
            <w:sz w:val="16"/>
            <w:lang w:eastAsia="zh-CN"/>
          </w:rPr>
          <w:t>-TDD</w:t>
        </w:r>
      </w:ins>
      <w:ins w:id="16" w:author="cmcc" w:date="2019-08-13T14:15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SEQUENCE</w:t>
        </w:r>
        <w:r w:rsidR="004F51F0">
          <w:rPr>
            <w:rFonts w:ascii="Courier New" w:eastAsiaTheme="minorEastAsia" w:hAnsi="Courier New" w:hint="eastAsia"/>
            <w:noProof/>
            <w:sz w:val="16"/>
            <w:lang w:eastAsia="zh-CN"/>
          </w:rPr>
          <w:t>{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2"/>
          <w:tab w:val="left" w:pos="3376"/>
          <w:tab w:val="left" w:pos="3840"/>
          <w:tab w:val="left" w:pos="389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" w:author="cmcc" w:date="2019-08-13T14:15:00Z"/>
          <w:lang w:eastAsia="zh-CN"/>
        </w:rPr>
        <w:pPrChange w:id="18" w:author="cmcc" w:date="2019-08-13T14:1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" w:author="cmcc" w:date="2019-08-13T14:15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20" w:author="cmcc" w:date="2019-08-13T14:16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</w:ins>
      <w:ins w:id="21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eutra-TDD-Config0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22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23" w:author="cmcc" w:date="2019-08-13T14:15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81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" w:author="cmcc" w:date="2019-08-13T14:15:00Z"/>
          <w:rFonts w:ascii="Courier New" w:hAnsi="Courier New"/>
          <w:noProof/>
          <w:sz w:val="16"/>
          <w:lang w:eastAsia="zh-CN"/>
        </w:rPr>
        <w:pPrChange w:id="25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27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28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eutra-TDD-Config1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 xml:space="preserve">n40, n50, n60, </w:t>
        </w:r>
        <w:r>
          <w:rPr>
            <w:rFonts w:ascii="Courier New" w:hAnsi="Courier New" w:hint="eastAsia"/>
            <w:noProof/>
            <w:sz w:val="16"/>
            <w:lang w:eastAsia="zh-CN"/>
          </w:rPr>
          <w:t>n70, n80, n90, n100}</w:t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" w:author="cmcc" w:date="2019-08-13T14:15:00Z"/>
          <w:rFonts w:ascii="Courier New" w:hAnsi="Courier New"/>
          <w:noProof/>
          <w:sz w:val="16"/>
          <w:lang w:eastAsia="zh-CN"/>
        </w:rPr>
        <w:pPrChange w:id="30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1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2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3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eutra-TDD-Config2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4" w:author="cmcc" w:date="2019-08-13T14:17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  <w:ins w:id="35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6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7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eutra-TDD-Config3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38" w:author="cmcc" w:date="2019-08-13T14:17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" w:author="cmcc" w:date="2019-08-13T14:15:00Z"/>
          <w:rFonts w:ascii="Courier New" w:hAnsi="Courier New"/>
          <w:noProof/>
          <w:sz w:val="16"/>
          <w:lang w:eastAsia="zh-CN"/>
        </w:rPr>
        <w:pPrChange w:id="40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1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2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3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eutra-TDD-Config4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4" w:author="cmcc" w:date="2019-08-13T14:17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376"/>
          <w:tab w:val="left" w:pos="35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5" w:author="cmcc" w:date="2019-08-13T14:15:00Z"/>
          <w:rFonts w:ascii="Courier New" w:hAnsi="Courier New"/>
          <w:noProof/>
          <w:sz w:val="16"/>
          <w:lang w:eastAsia="zh-CN"/>
        </w:rPr>
        <w:pPrChange w:id="46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7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8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49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eutra-TDD-Config5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50" w:author="cmcc" w:date="2019-08-13T14:17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AB1AD8" w:rsidRDefault="004F51F0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1" w:author="cmcc" w:date="2019-08-14T19:48:00Z"/>
          <w:rFonts w:ascii="Courier New" w:eastAsiaTheme="minorEastAsia" w:hAnsi="Courier New"/>
          <w:noProof/>
          <w:sz w:val="16"/>
          <w:lang w:eastAsia="zh-CN"/>
        </w:rPr>
        <w:pPrChange w:id="52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3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54" w:author="cmcc" w:date="2019-08-13T14:16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55" w:author="cmcc" w:date="2019-08-13T14:15:00Z">
        <w:r w:rsidRPr="00687EDA">
          <w:rPr>
            <w:rFonts w:ascii="Courier New" w:hAnsi="Courier New" w:hint="eastAsia"/>
            <w:noProof/>
            <w:sz w:val="16"/>
            <w:lang w:eastAsia="zh-CN"/>
          </w:rPr>
          <w:t>eutra-TDD-Config6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</w:ins>
      <w:ins w:id="56" w:author="cmcc" w:date="2019-08-13T14:17:00Z"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ENUMERATED {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n20</w:t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>n40, n50, n60, n70, n80, n90, n100}</w:t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687EDA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:rsidR="00000000" w:rsidRDefault="009224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7" w:author="cmcc" w:date="2019-08-13T14:17:00Z"/>
          <w:rFonts w:ascii="Courier New" w:eastAsiaTheme="minorEastAsia" w:hAnsi="Courier New"/>
          <w:noProof/>
          <w:sz w:val="16"/>
          <w:lang w:eastAsia="zh-CN"/>
        </w:rPr>
        <w:pPrChange w:id="58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9" w:author="cmcc" w:date="2019-08-14T19:48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}</w:t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OPTIONAL</w:t>
        </w:r>
      </w:ins>
    </w:p>
    <w:p w:rsidR="00AB1AD8" w:rsidRPr="00AB1AD8" w:rsidRDefault="00E96CE5" w:rsidP="00AB1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sz w:val="16"/>
          <w:lang w:eastAsia="zh-CN"/>
          <w:rPrChange w:id="60" w:author="cmcc" w:date="2019-08-13T14:1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pPrChange w:id="61" w:author="cmcc" w:date="2019-08-13T14:1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2" w:author="cmcc" w:date="2019-08-13T14:17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ab/>
          <w:t>]]</w:t>
        </w:r>
      </w:ins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-- TAG-MRDC-PARAMETERS-STOP</w:t>
      </w:r>
    </w:p>
    <w:p w:rsidR="00514A6F" w:rsidRPr="00514A6F" w:rsidRDefault="00514A6F" w:rsidP="00514A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4A6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514A6F" w:rsidRPr="00514A6F" w:rsidDel="002F5567" w:rsidRDefault="00514A6F" w:rsidP="00514A6F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3" w:author="cmcc" w:date="2019-08-13T14:31:00Z"/>
          <w:rFonts w:eastAsia="Times New Roman"/>
          <w:lang w:eastAsia="ja-JP"/>
        </w:rPr>
      </w:pPr>
    </w:p>
    <w:p w:rsidR="00AD3995" w:rsidDel="002F5567" w:rsidRDefault="00AD3995" w:rsidP="00455733">
      <w:pPr>
        <w:rPr>
          <w:del w:id="64" w:author="cmcc" w:date="2019-08-13T14:31:00Z"/>
          <w:lang w:eastAsia="zh-CN"/>
        </w:rPr>
      </w:pPr>
    </w:p>
    <w:p w:rsidR="00514A6F" w:rsidDel="00CE7E4F" w:rsidRDefault="00514A6F" w:rsidP="00455733">
      <w:pPr>
        <w:rPr>
          <w:del w:id="65" w:author="cmcc" w:date="2019-08-09T10:41:00Z"/>
          <w:lang w:eastAsia="zh-CN"/>
        </w:rPr>
      </w:pPr>
    </w:p>
    <w:p w:rsidR="00EF4108" w:rsidRPr="007D7B68" w:rsidRDefault="00EF4108" w:rsidP="00983BE5">
      <w:pPr>
        <w:pStyle w:val="PL"/>
        <w:rPr>
          <w:ins w:id="66" w:author="Xiaoran Zhang" w:date="2018-04-25T18:07:00Z"/>
          <w:rFonts w:ascii="Times New Roman" w:hAnsi="Times New Roman"/>
          <w:color w:val="808080"/>
          <w:lang w:eastAsia="zh-CN"/>
        </w:rPr>
      </w:pPr>
    </w:p>
    <w:p w:rsidR="0076750C" w:rsidRPr="004362DF" w:rsidRDefault="00747C17" w:rsidP="004362DF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 End of changes ************************************************</w:t>
      </w:r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F02" w:rsidRDefault="00EB5F02">
      <w:r>
        <w:separator/>
      </w:r>
    </w:p>
  </w:endnote>
  <w:endnote w:type="continuationSeparator" w:id="0">
    <w:p w:rsidR="00EB5F02" w:rsidRDefault="00EB5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F02" w:rsidRDefault="00EB5F02">
      <w:r>
        <w:separator/>
      </w:r>
    </w:p>
  </w:footnote>
  <w:footnote w:type="continuationSeparator" w:id="0">
    <w:p w:rsidR="00EB5F02" w:rsidRDefault="00EB5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1577"/>
    <w:multiLevelType w:val="hybridMultilevel"/>
    <w:tmpl w:val="6F1CF0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EB33480"/>
    <w:multiLevelType w:val="hybridMultilevel"/>
    <w:tmpl w:val="06D68968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41B922AC"/>
    <w:multiLevelType w:val="hybridMultilevel"/>
    <w:tmpl w:val="BCF46EC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Xiaoran">
    <w15:presenceInfo w15:providerId="Windows Live" w15:userId="b6b6f6f5ad0c23d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81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A3A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5FB9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1E0E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41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1BB5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5BF7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D2"/>
    <w:rsid w:val="000C37E0"/>
    <w:rsid w:val="000C3E4E"/>
    <w:rsid w:val="000C40CB"/>
    <w:rsid w:val="000C41BB"/>
    <w:rsid w:val="000C4622"/>
    <w:rsid w:val="000C4772"/>
    <w:rsid w:val="000C48FB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BF9"/>
    <w:rsid w:val="00102DDE"/>
    <w:rsid w:val="00102F61"/>
    <w:rsid w:val="0010321A"/>
    <w:rsid w:val="00103C70"/>
    <w:rsid w:val="00103D4D"/>
    <w:rsid w:val="00104393"/>
    <w:rsid w:val="00104EED"/>
    <w:rsid w:val="00105382"/>
    <w:rsid w:val="001053E4"/>
    <w:rsid w:val="0010584A"/>
    <w:rsid w:val="00105AED"/>
    <w:rsid w:val="00105AFE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A2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598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0B3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4D9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09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21D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008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0DF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1A3"/>
    <w:rsid w:val="001C3EC1"/>
    <w:rsid w:val="001C4130"/>
    <w:rsid w:val="001C4B91"/>
    <w:rsid w:val="001C4D06"/>
    <w:rsid w:val="001C4FF1"/>
    <w:rsid w:val="001C5370"/>
    <w:rsid w:val="001C5455"/>
    <w:rsid w:val="001C57D3"/>
    <w:rsid w:val="001C6064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7E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81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33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616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4EB8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73A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060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346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6F6F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0D1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54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1E29"/>
    <w:rsid w:val="002F22E8"/>
    <w:rsid w:val="002F307D"/>
    <w:rsid w:val="002F3529"/>
    <w:rsid w:val="002F35A9"/>
    <w:rsid w:val="002F41C1"/>
    <w:rsid w:val="002F4503"/>
    <w:rsid w:val="002F464C"/>
    <w:rsid w:val="002F5567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6E0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8B8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475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0DF4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5FF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16F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6FE2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3AF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58E3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95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09D"/>
    <w:rsid w:val="003E418F"/>
    <w:rsid w:val="003E4576"/>
    <w:rsid w:val="003E466F"/>
    <w:rsid w:val="003E4BD5"/>
    <w:rsid w:val="003E50A7"/>
    <w:rsid w:val="003E57F6"/>
    <w:rsid w:val="003E5A61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957"/>
    <w:rsid w:val="00411C16"/>
    <w:rsid w:val="0041265A"/>
    <w:rsid w:val="00412906"/>
    <w:rsid w:val="00412907"/>
    <w:rsid w:val="004129D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1F58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5D6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B22"/>
    <w:rsid w:val="00484B53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A7B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CE9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4AF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B36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220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1F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6F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68E5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3D7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5F0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C19"/>
    <w:rsid w:val="00554DDA"/>
    <w:rsid w:val="00554E2D"/>
    <w:rsid w:val="005550E8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A2C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395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4861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A7E9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63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C7F40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5C92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CAC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559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1F0F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8F5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6F0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4E3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5C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87EDA"/>
    <w:rsid w:val="00690514"/>
    <w:rsid w:val="006907B1"/>
    <w:rsid w:val="00691547"/>
    <w:rsid w:val="00691932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0F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B99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791"/>
    <w:rsid w:val="006E4A94"/>
    <w:rsid w:val="006E502F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4BDB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135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37F23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D89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80D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9A4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1B1A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2DE1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6DF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67E4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E79"/>
    <w:rsid w:val="00877F24"/>
    <w:rsid w:val="0088123B"/>
    <w:rsid w:val="008816F9"/>
    <w:rsid w:val="008817FE"/>
    <w:rsid w:val="008828D9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60B"/>
    <w:rsid w:val="008B5A96"/>
    <w:rsid w:val="008B5C05"/>
    <w:rsid w:val="008B6143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5E3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57F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89F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27AF"/>
    <w:rsid w:val="009132C3"/>
    <w:rsid w:val="00915176"/>
    <w:rsid w:val="009155A6"/>
    <w:rsid w:val="0091581F"/>
    <w:rsid w:val="00915C4A"/>
    <w:rsid w:val="0091607C"/>
    <w:rsid w:val="00916565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5"/>
    <w:rsid w:val="00922459"/>
    <w:rsid w:val="00922600"/>
    <w:rsid w:val="00922D0C"/>
    <w:rsid w:val="00923169"/>
    <w:rsid w:val="0092337E"/>
    <w:rsid w:val="00923AC9"/>
    <w:rsid w:val="009242E5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72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2FD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ED4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A34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360"/>
    <w:rsid w:val="009F6506"/>
    <w:rsid w:val="009F68C7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408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767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AD8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3995"/>
    <w:rsid w:val="00AD4A17"/>
    <w:rsid w:val="00AD4F49"/>
    <w:rsid w:val="00AD5002"/>
    <w:rsid w:val="00AD57AD"/>
    <w:rsid w:val="00AD5896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837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497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A06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78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5E64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073"/>
    <w:rsid w:val="00B4110C"/>
    <w:rsid w:val="00B4115E"/>
    <w:rsid w:val="00B411D6"/>
    <w:rsid w:val="00B415F5"/>
    <w:rsid w:val="00B41CA7"/>
    <w:rsid w:val="00B41D8B"/>
    <w:rsid w:val="00B41DAF"/>
    <w:rsid w:val="00B42933"/>
    <w:rsid w:val="00B438EC"/>
    <w:rsid w:val="00B43C29"/>
    <w:rsid w:val="00B4414E"/>
    <w:rsid w:val="00B44378"/>
    <w:rsid w:val="00B44634"/>
    <w:rsid w:val="00B4500B"/>
    <w:rsid w:val="00B458C9"/>
    <w:rsid w:val="00B45B4D"/>
    <w:rsid w:val="00B46E4E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13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87908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D8F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551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074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CE3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6EDB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0B6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17F0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4A3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DFA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6C5D"/>
    <w:rsid w:val="00CE7039"/>
    <w:rsid w:val="00CE7376"/>
    <w:rsid w:val="00CE7BD7"/>
    <w:rsid w:val="00CE7E4F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5F8C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1F0C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47E2A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3E2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189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5C17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189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3308"/>
    <w:rsid w:val="00DD4D8B"/>
    <w:rsid w:val="00DD4F44"/>
    <w:rsid w:val="00DD5108"/>
    <w:rsid w:val="00DD52A6"/>
    <w:rsid w:val="00DD52AE"/>
    <w:rsid w:val="00DD52B9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2D3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0B1"/>
    <w:rsid w:val="00E12F52"/>
    <w:rsid w:val="00E132ED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9A1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58CA"/>
    <w:rsid w:val="00E2616F"/>
    <w:rsid w:val="00E26346"/>
    <w:rsid w:val="00E2642A"/>
    <w:rsid w:val="00E26E49"/>
    <w:rsid w:val="00E26F46"/>
    <w:rsid w:val="00E2743C"/>
    <w:rsid w:val="00E274C2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4A4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43"/>
    <w:rsid w:val="00E566FA"/>
    <w:rsid w:val="00E567A6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931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6CE5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1B4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5F0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9C5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0EE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0E"/>
    <w:rsid w:val="00F134DF"/>
    <w:rsid w:val="00F13A8B"/>
    <w:rsid w:val="00F13D38"/>
    <w:rsid w:val="00F13F98"/>
    <w:rsid w:val="00F1414E"/>
    <w:rsid w:val="00F1480E"/>
    <w:rsid w:val="00F14D56"/>
    <w:rsid w:val="00F152E4"/>
    <w:rsid w:val="00F155E5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598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2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4FC5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34D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171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22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606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985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3A5"/>
    <w:rsid w:val="00FD6725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9F8"/>
    <w:rsid w:val="00FF2D93"/>
    <w:rsid w:val="00FF33F2"/>
    <w:rsid w:val="00FF3DB7"/>
    <w:rsid w:val="00FF3E6B"/>
    <w:rsid w:val="00FF4011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Char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Char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qFormat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rsid w:val="004B6ACF"/>
    <w:rPr>
      <w:b/>
      <w:position w:val="6"/>
      <w:sz w:val="16"/>
    </w:rPr>
  </w:style>
  <w:style w:type="paragraph" w:styleId="af">
    <w:name w:val="footnote text"/>
    <w:basedOn w:val="a0"/>
    <w:link w:val="Char3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link w:val="a9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,Char Char1,H1 Char,h11 Char,h12 Char,h13 Char,h14 Char,h15 Char,h16 Char,app heading 1 Char,l1 Char,Memo Heading 1 Char,Heading 1_a Char,heading 1 Char,h17 Char,h111 Char,h121 Char,h131 Char,h141 Char,h151 Char,h161 Char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4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4">
    <w:name w:val="样式 页眉 Char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6">
    <w:name w:val="Hyperlink"/>
    <w:uiPriority w:val="99"/>
    <w:unhideWhenUsed/>
    <w:rsid w:val="00B25306"/>
    <w:rPr>
      <w:color w:val="0000FF"/>
      <w:u w:val="single"/>
    </w:rPr>
  </w:style>
  <w:style w:type="character" w:styleId="af7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8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styleId="af9">
    <w:name w:val="annotation subject"/>
    <w:basedOn w:val="a6"/>
    <w:next w:val="a6"/>
    <w:link w:val="Char5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5">
    <w:name w:val="批注主题 Char"/>
    <w:link w:val="af9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a">
    <w:name w:val="List Paragraph"/>
    <w:basedOn w:val="a0"/>
    <w:link w:val="Char6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Char6">
    <w:name w:val="列出段落 Char"/>
    <w:link w:val="afa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Char3">
    <w:name w:val="脚注文本 Char"/>
    <w:basedOn w:val="a1"/>
    <w:link w:val="af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983BE5"/>
    <w:rPr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b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B0543-1C8E-4C91-AEEE-5B5895C8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5474</Characters>
  <Application>Microsoft Office Word</Application>
  <DocSecurity>0</DocSecurity>
  <Lines>45</Lines>
  <Paragraphs>12</Paragraphs>
  <ScaleCrop>false</ScaleCrop>
  <Company>CMCC</Company>
  <LinksUpToDate>false</LinksUpToDate>
  <CharactersWithSpaces>6422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cmcc</cp:lastModifiedBy>
  <cp:revision>3</cp:revision>
  <cp:lastPrinted>2001-04-23T10:30:00Z</cp:lastPrinted>
  <dcterms:created xsi:type="dcterms:W3CDTF">2019-08-15T09:46:00Z</dcterms:created>
  <dcterms:modified xsi:type="dcterms:W3CDTF">2019-08-15T11:28:00Z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